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FC0673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FC0673">
        <w:rPr>
          <w:rFonts w:ascii="Arial" w:eastAsia="Times New Roman" w:hAnsi="Arial" w:cs="Arial"/>
          <w:b/>
          <w:sz w:val="22"/>
          <w:szCs w:val="22"/>
        </w:rPr>
        <w:tab/>
        <w:t>S3-243227</w:t>
      </w:r>
      <w:bookmarkStart w:id="0" w:name="_GoBack"/>
      <w:bookmarkEnd w:id="0"/>
    </w:p>
    <w:p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2612">
        <w:rPr>
          <w:rFonts w:ascii="Arial" w:hAnsi="Arial" w:cs="Arial"/>
          <w:b/>
        </w:rPr>
        <w:t>Resolving EN in sol#19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</w:t>
      </w:r>
      <w:r w:rsidR="00B0013B">
        <w:rPr>
          <w:rFonts w:ascii="Arial" w:hAnsi="Arial"/>
          <w:b/>
        </w:rPr>
        <w:t>8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812612" w:rsidRDefault="00812612" w:rsidP="00812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812612" w:rsidRDefault="00812612">
      <w:pPr>
        <w:pStyle w:val="Reference"/>
      </w:pPr>
      <w:r w:rsidRPr="00812612"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A6DDE" w:rsidRPr="00EA6DDE" w:rsidRDefault="00B0013B">
      <w:pPr>
        <w:rPr>
          <w:rFonts w:eastAsiaTheme="minorEastAsia"/>
          <w:i/>
          <w:lang w:eastAsia="ko-KR"/>
        </w:rPr>
      </w:pPr>
      <w:r>
        <w:t>Evaluation in solution #1</w:t>
      </w:r>
      <w:r w:rsidR="005025A0">
        <w:t>9</w:t>
      </w:r>
      <w:r>
        <w:t xml:space="preserve"> already includes the impacts on the entities. No further evaluation is needed.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5025A0" w:rsidRDefault="005025A0" w:rsidP="005025A0">
      <w:pPr>
        <w:pStyle w:val="Heading2"/>
        <w:rPr>
          <w:rFonts w:cs="Arial"/>
          <w:sz w:val="28"/>
          <w:szCs w:val="28"/>
        </w:rPr>
      </w:pPr>
      <w:bookmarkStart w:id="1" w:name="_Toc168027836"/>
      <w:r>
        <w:t>6.19</w:t>
      </w:r>
      <w:r>
        <w:tab/>
        <w:t>Solution #19: AUN3 device mobility solution without AMF impact</w:t>
      </w:r>
      <w:bookmarkEnd w:id="1"/>
    </w:p>
    <w:p w:rsidR="005025A0" w:rsidRDefault="005025A0" w:rsidP="005025A0">
      <w:pPr>
        <w:pStyle w:val="Heading3"/>
      </w:pPr>
      <w:bookmarkStart w:id="2" w:name="_Toc168027837"/>
      <w:r>
        <w:t>6.19.1</w:t>
      </w:r>
      <w:r>
        <w:tab/>
        <w:t>Introduction</w:t>
      </w:r>
      <w:bookmarkEnd w:id="2"/>
      <w:r>
        <w:t xml:space="preserve"> </w:t>
      </w:r>
    </w:p>
    <w:p w:rsidR="005025A0" w:rsidRDefault="005025A0" w:rsidP="005025A0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 xml:space="preserve">This solution addresses key issue #2: Security aspect of AUN3 device connecting to a new 5G-RG within the same W-AGF. </w:t>
      </w:r>
    </w:p>
    <w:p w:rsidR="005025A0" w:rsidRDefault="005025A0" w:rsidP="005025A0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In this solution, full authentication may be skipped if AUN3 device is authenticated by a security context which is obtained from a previous full authentication.</w:t>
      </w:r>
    </w:p>
    <w:p w:rsidR="005025A0" w:rsidRDefault="005025A0" w:rsidP="005025A0">
      <w:pPr>
        <w:pStyle w:val="Heading3"/>
      </w:pPr>
      <w:bookmarkStart w:id="3" w:name="_Toc168027838"/>
      <w:r>
        <w:t>6.19.2</w:t>
      </w:r>
      <w:r>
        <w:tab/>
        <w:t>Solution details</w:t>
      </w:r>
      <w:bookmarkEnd w:id="3"/>
    </w:p>
    <w:p w:rsidR="005025A0" w:rsidRDefault="005025A0" w:rsidP="005025A0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6.19.2.1</w:t>
      </w:r>
      <w:r>
        <w:rPr>
          <w:rFonts w:ascii="Arial" w:hAnsi="Arial" w:cs="Arial"/>
          <w:sz w:val="24"/>
          <w:lang w:eastAsia="ja-JP"/>
        </w:rPr>
        <w:tab/>
        <w:t>AUN3 device not supporting 5G key hierarchy</w:t>
      </w:r>
    </w:p>
    <w:p w:rsidR="005025A0" w:rsidRDefault="005025A0" w:rsidP="005025A0">
      <w:pPr>
        <w:rPr>
          <w:rFonts w:ascii="Arial" w:eastAsia="MS Mincho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6.19.2.1.1</w:t>
      </w:r>
      <w:r>
        <w:rPr>
          <w:rFonts w:ascii="Arial" w:hAnsi="Arial" w:cs="Arial"/>
          <w:sz w:val="24"/>
          <w:lang w:eastAsia="ja-JP"/>
        </w:rPr>
        <w:tab/>
        <w:t>Procedure</w:t>
      </w:r>
    </w:p>
    <w:p w:rsidR="005025A0" w:rsidRDefault="005025A0" w:rsidP="005025A0">
      <w:pPr>
        <w:rPr>
          <w:rFonts w:eastAsia="MS Mincho"/>
          <w:sz w:val="24"/>
          <w:lang w:eastAsia="ja-JP"/>
        </w:rPr>
      </w:pPr>
      <w:r>
        <w:object w:dxaOrig="9630" w:dyaOrig="5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69.4pt" o:ole="">
            <v:imagedata r:id="rId7" o:title=""/>
          </v:shape>
          <o:OLEObject Type="Embed" ProgID="Visio.Drawing.15" ShapeID="_x0000_i1025" DrawAspect="Content" ObjectID="_1784993219" r:id="rId8"/>
        </w:object>
      </w:r>
    </w:p>
    <w:p w:rsidR="005025A0" w:rsidRDefault="005025A0" w:rsidP="005025A0">
      <w:pPr>
        <w:jc w:val="center"/>
      </w:pPr>
      <w:r>
        <w:t>Figure 6.19.2.1.1-1 5G-RG change procedure for AUN3 device not supporting 5G key hierarchy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AUN3 device is connected to 5G-RG#1 as specified in clause 7B.7.2 in TS 33.501 [3] with the following changes:</w:t>
      </w:r>
    </w:p>
    <w:p w:rsidR="005025A0" w:rsidRDefault="005025A0" w:rsidP="005025A0">
      <w:pPr>
        <w:pStyle w:val="ListParagraph"/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AUN3 device generates a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sends it in EAP-ID-Response. It indicates that AUN3 device can derive the key as specified in clause 6.19.2.1.2 of this document.</w:t>
      </w:r>
    </w:p>
    <w:p w:rsidR="005025A0" w:rsidRDefault="005025A0" w:rsidP="005025A0">
      <w:pPr>
        <w:pStyle w:val="ListParagraph"/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W-AGF, which knows the AUN3 device's capability, generates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Temporary UE ID after the primary authentication and W-AGF sends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Temporary UE ID to AUN3 device.</w:t>
      </w:r>
    </w:p>
    <w:p w:rsidR="005025A0" w:rsidRDefault="005025A0" w:rsidP="005025A0">
      <w:pPr>
        <w:pStyle w:val="ListParagraph"/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After the primary authentication, W-AGF and AUN3 device store MSK, Temporary UE ID,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in the security context.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AUN3 device initiates a layer 2 connection with the 5G-RG#2 either via Ethernet or WLAN.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initiates the EAP authentication procedure by sending an EAP request/Identity to the AUN3 device in a layer 2 frame.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AUN3 generates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before sending back an EAP response/Identity. The EAP response/Identity includes SUCI, Temporary UE ID received in step 1,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is generated using MSK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received in step 1.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may be the part of the output (e.g., most significant 128-bits of the output).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sends a NAS Registration Request message to the W-AGF, including SUCI, Temporary UE ID, AUN3 device indicator,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W-AGF retrieves the security context based on Temporary UE ID. If W-AGF cannot retrieve the security context, W-AGF forwards Registration Request message to AMF as specified in clause 7B.7.2 in TS 33.501 [3], and the full authentication is performed. W-AGF verifies the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using MSK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stored in the security context. If the verification is successful and W-AGF decides to skip a full authentication based on an operator's policy, the full authentication is skipped. W-AGF generates a new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Temporary UE ID. W-AGF also computes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using existing MSK and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5.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may be the part of the output (e.g., most significant 128-bits of the output). W-AGF stores MSK, Temporary UE ID, and newly generated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in its security context.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W-AGF derives the key as specified in clause 6.19.2.1.2 using existing MSK,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5,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generated in step 6.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W-AGF sends EAP-Success and the key to the 5G-RG#2 in N1 message.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5G-RG#2 sends to the AUN3 device the EAP-Success message including Temporary UE ID,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The AUN3 device verifies the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using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 and existing MSK. If the verification is successful, AUN3 derives the key as specified in clause 6.19.2.1.2 using existing MSK,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4,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received in step 9. The AUN3 device stores Temporary UE ID, the newly received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and MSK in its security context.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If the layer 2 connection is over WLAN, the AUN3 device and the 5G-RG#2 use the first 256-bit of the key for WLAN keys derivation.</w:t>
      </w:r>
    </w:p>
    <w:p w:rsidR="005025A0" w:rsidRDefault="005025A0" w:rsidP="005025A0">
      <w:pPr>
        <w:pStyle w:val="ListParagraph"/>
        <w:numPr>
          <w:ilvl w:val="0"/>
          <w:numId w:val="25"/>
        </w:numPr>
        <w:spacing w:after="120" w:line="288" w:lineRule="auto"/>
        <w:ind w:hanging="357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AUN3 device and the 5G-RG#2 performs four-way handshaking to establish WLAN secure connection.</w:t>
      </w:r>
    </w:p>
    <w:p w:rsidR="005025A0" w:rsidRDefault="005025A0" w:rsidP="005025A0">
      <w:pPr>
        <w:pStyle w:val="ListParagraph"/>
        <w:spacing w:after="120" w:line="288" w:lineRule="auto"/>
        <w:ind w:left="403"/>
        <w:rPr>
          <w:rFonts w:eastAsia="Malgun Gothic"/>
          <w:lang w:eastAsia="ko-KR"/>
        </w:rPr>
      </w:pPr>
    </w:p>
    <w:p w:rsidR="005025A0" w:rsidRDefault="005025A0" w:rsidP="005025A0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>6.19.2.1.2</w:t>
      </w:r>
      <w:r>
        <w:rPr>
          <w:rFonts w:ascii="Arial" w:hAnsi="Arial" w:cs="Arial"/>
          <w:sz w:val="24"/>
          <w:lang w:eastAsia="ja-JP"/>
        </w:rPr>
        <w:tab/>
        <w:t>Key derivation from MSK in AUN3 mobility case</w:t>
      </w:r>
    </w:p>
    <w:p w:rsidR="005025A0" w:rsidRDefault="005025A0" w:rsidP="005025A0">
      <w:pPr>
        <w:jc w:val="center"/>
        <w:rPr>
          <w:rFonts w:eastAsia="Malgun Gothic"/>
          <w:lang w:eastAsia="ko-KR"/>
        </w:rPr>
      </w:pPr>
      <w:r>
        <w:object w:dxaOrig="3915" w:dyaOrig="4725">
          <v:shape id="_x0000_i1026" type="#_x0000_t75" style="width:196.2pt;height:236.4pt" o:ole="">
            <v:imagedata r:id="rId9" o:title=""/>
          </v:shape>
          <o:OLEObject Type="Embed" ProgID="Visio.Drawing.15" ShapeID="_x0000_i1026" DrawAspect="Content" ObjectID="_1784993220" r:id="rId10"/>
        </w:object>
      </w:r>
    </w:p>
    <w:p w:rsidR="005025A0" w:rsidRDefault="005025A0" w:rsidP="005025A0">
      <w:pPr>
        <w:jc w:val="center"/>
      </w:pPr>
      <w:r>
        <w:t>Figure 6.19.2.1.2-1 Key hierarchy for AUN3 device not supporting 5G key hierarchy</w:t>
      </w:r>
    </w:p>
    <w:p w:rsidR="005025A0" w:rsidRDefault="005025A0" w:rsidP="005025A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Key can be derived in W-AGF/AUN3 device as follows:</w:t>
      </w:r>
    </w:p>
    <w:p w:rsidR="005025A0" w:rsidRDefault="005025A0" w:rsidP="005025A0">
      <w:pPr>
        <w:rPr>
          <w:rFonts w:eastAsia="MS Mincho"/>
          <w:sz w:val="24"/>
          <w:lang w:eastAsia="ja-JP"/>
        </w:rPr>
      </w:pPr>
      <w:r>
        <w:rPr>
          <w:rFonts w:eastAsia="Malgun Gothic"/>
          <w:lang w:eastAsia="ko-KR"/>
        </w:rPr>
        <w:t>Key = PRF'(part or all of MSK,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|Nonce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)[640..1151], as specified in RFC 5448 [6].</w:t>
      </w:r>
    </w:p>
    <w:p w:rsidR="005025A0" w:rsidRDefault="005025A0" w:rsidP="005025A0">
      <w:pPr>
        <w:rPr>
          <w:rFonts w:ascii="Arial" w:hAnsi="Arial" w:cs="Arial"/>
          <w:sz w:val="24"/>
          <w:lang w:eastAsia="ja-JP"/>
        </w:rPr>
      </w:pPr>
    </w:p>
    <w:p w:rsidR="005025A0" w:rsidRDefault="005025A0" w:rsidP="005025A0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ja-JP"/>
        </w:rPr>
        <w:t>6.19.2.2</w:t>
      </w:r>
      <w:r>
        <w:rPr>
          <w:rFonts w:ascii="Arial" w:hAnsi="Arial" w:cs="Arial"/>
          <w:sz w:val="24"/>
          <w:lang w:eastAsia="ja-JP"/>
        </w:rPr>
        <w:tab/>
        <w:t>A</w:t>
      </w:r>
      <w:r>
        <w:rPr>
          <w:rFonts w:ascii="Arial" w:hAnsi="Arial" w:cs="Arial"/>
          <w:sz w:val="24"/>
          <w:lang w:eastAsia="zh-CN"/>
        </w:rPr>
        <w:t>UN3 device supporting 5G key hierarchy</w:t>
      </w:r>
    </w:p>
    <w:p w:rsidR="005025A0" w:rsidRDefault="005025A0" w:rsidP="005025A0">
      <w:pPr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ja-JP"/>
        </w:rPr>
        <w:t>6.19.2.2.1</w:t>
      </w:r>
      <w:r>
        <w:rPr>
          <w:rFonts w:ascii="Arial" w:hAnsi="Arial" w:cs="Arial"/>
          <w:sz w:val="24"/>
          <w:lang w:eastAsia="ja-JP"/>
        </w:rPr>
        <w:tab/>
        <w:t>Procedure</w:t>
      </w:r>
    </w:p>
    <w:p w:rsidR="005025A0" w:rsidRDefault="005025A0" w:rsidP="005025A0">
      <w:pPr>
        <w:rPr>
          <w:i/>
        </w:rPr>
      </w:pPr>
      <w:r>
        <w:object w:dxaOrig="9630" w:dyaOrig="6120">
          <v:shape id="_x0000_i1027" type="#_x0000_t75" style="width:481.8pt;height:306.6pt" o:ole="">
            <v:imagedata r:id="rId11" o:title=""/>
          </v:shape>
          <o:OLEObject Type="Embed" ProgID="Visio.Drawing.15" ShapeID="_x0000_i1027" DrawAspect="Content" ObjectID="_1784993221" r:id="rId12"/>
        </w:object>
      </w:r>
    </w:p>
    <w:p w:rsidR="005025A0" w:rsidRDefault="005025A0" w:rsidP="005025A0">
      <w:pPr>
        <w:jc w:val="center"/>
      </w:pPr>
      <w:r>
        <w:t>Figure 6.19.2.2.1-1 5G-RG change procedure for AUN3 device supporting 5G key hierarchy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AUN3 device is connected to 5G-RG#1 as specified in clause 7B.7.3 in TS 33.501 [3] with the following changes:</w:t>
      </w:r>
    </w:p>
    <w:p w:rsidR="005025A0" w:rsidRDefault="005025A0" w:rsidP="005025A0">
      <w:pPr>
        <w:pStyle w:val="ListParagraph"/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AUN3 device generates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sends it in EAP-Res/Identity. It indicates that AUN3 device can derive the key as specified in clause 6.19.2.2.2 of this document.</w:t>
      </w:r>
    </w:p>
    <w:p w:rsidR="005025A0" w:rsidRDefault="005025A0" w:rsidP="005025A0">
      <w:pPr>
        <w:pStyle w:val="ListParagraph"/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W-AGF, which knows the AUN3 device's capability, generates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Temporary UE ID after the primary authentication and W-AGF sends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Temporary UE ID to AUN3 device.</w:t>
      </w:r>
    </w:p>
    <w:p w:rsidR="005025A0" w:rsidRDefault="005025A0" w:rsidP="005025A0">
      <w:pPr>
        <w:pStyle w:val="ListParagraph"/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 After the primary authentication, W-AGF and AUN3 device store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Temporary UE ID,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in the security context.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AUN3 device initiates a layer 2 connection with the 5G-RG#2 either via Ethernet or WLAN.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initiates the EAP authentication procedure by sending an EAP request/Identity to the AUN3 device in a layer 2 frame.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AUN3 generates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before sending back an EAP response/Identity. The EAP response/Identity includes SUCI, Temporary UE ID,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is generated using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received in step 1.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5G-RG#2 sends a NAS Registration Request message to the W-AGF, including SUCI, Temporary UE ID, AUN3 device indicator,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>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W-AGF retrieves the security context based on Temporary UE ID. If W-AGF cannot retrieve the security context, W-AGF forwards Registration Request message to AMF as specified in clause 7B.7.3 in TS 33.501 [3], and the full authentication is performed. Otherwise, W-AGF verifies the MAC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using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stored in the security context. If the verification is successful and W-AGF decides to skip a full authentication based on an operator's policy, the full authentication is skipped. W-AGF generates a new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Temporary UE ID. W-AGF also computes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using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and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W-AGF derives a new key as specified in clause 6.19.2.2.2 using existing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received in step 5,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generated in step 6. W-AGF stores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Temporary UE ID, and newly generated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in its security context.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W-AGF sends EAP-Success, the key derived from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to the 5G-RG#2.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 The 5G-RG#2 sends to the AUN3 device the EAP-Success message including Temporary UE ID,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and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The AUN3 device verifies the MAC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using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 and existing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. If the verification is successful, AUN3 derives a new key as specified in clause 6.19.2.2.2 using existing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Nonce</w:t>
      </w:r>
      <w:r>
        <w:rPr>
          <w:rFonts w:eastAsia="Malgun Gothic"/>
          <w:vertAlign w:val="subscript"/>
          <w:lang w:eastAsia="ko-KR"/>
        </w:rPr>
        <w:t>AUN3</w:t>
      </w:r>
      <w:r>
        <w:rPr>
          <w:rFonts w:eastAsia="Malgun Gothic"/>
          <w:lang w:eastAsia="ko-KR"/>
        </w:rPr>
        <w:t xml:space="preserve"> generated in step 4, and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received in step 9. The AUN3 device stores Temporary UE ID, the newly received Nonce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, and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in its security context.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If the layer 2 connection is over WLAN, the AUN3 device and the 5G-RG#2 use the new key as PMK, from which the WLAN keys are derived.</w:t>
      </w:r>
    </w:p>
    <w:p w:rsidR="005025A0" w:rsidRDefault="005025A0" w:rsidP="005025A0">
      <w:pPr>
        <w:pStyle w:val="ListParagraph"/>
        <w:numPr>
          <w:ilvl w:val="0"/>
          <w:numId w:val="27"/>
        </w:numPr>
        <w:spacing w:after="120" w:line="288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AUN3 device and the 5G-RG#2 perform four-way handshaking to establish WLAN secure connection.</w:t>
      </w:r>
    </w:p>
    <w:p w:rsidR="005025A0" w:rsidRDefault="005025A0" w:rsidP="005025A0">
      <w:pPr>
        <w:rPr>
          <w:i/>
        </w:rPr>
      </w:pPr>
    </w:p>
    <w:p w:rsidR="005025A0" w:rsidRDefault="005025A0" w:rsidP="005025A0">
      <w:pPr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>6.19.2.2.2</w:t>
      </w:r>
      <w:r>
        <w:rPr>
          <w:rFonts w:ascii="Arial" w:hAnsi="Arial" w:cs="Arial"/>
          <w:sz w:val="24"/>
          <w:szCs w:val="24"/>
          <w:lang w:eastAsia="ja-JP"/>
        </w:rPr>
        <w:tab/>
        <w:t>Key derivation from K</w:t>
      </w:r>
      <w:r>
        <w:rPr>
          <w:rFonts w:ascii="Arial" w:hAnsi="Arial" w:cs="Arial"/>
          <w:sz w:val="24"/>
          <w:szCs w:val="24"/>
          <w:vertAlign w:val="subscript"/>
          <w:lang w:eastAsia="ja-JP"/>
        </w:rPr>
        <w:t xml:space="preserve">WAGF </w:t>
      </w:r>
      <w:r>
        <w:rPr>
          <w:rFonts w:ascii="Arial" w:hAnsi="Arial" w:cs="Arial"/>
          <w:sz w:val="24"/>
          <w:szCs w:val="24"/>
          <w:lang w:eastAsia="ja-JP"/>
        </w:rPr>
        <w:t>in AUN3 mobility case</w:t>
      </w:r>
    </w:p>
    <w:p w:rsidR="005025A0" w:rsidRDefault="005025A0" w:rsidP="005025A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When deriving the key from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 xml:space="preserve"> in AUN3 mobility case, the following parameters are used to form the input S to the KDF:</w:t>
      </w:r>
    </w:p>
    <w:p w:rsidR="005025A0" w:rsidRDefault="005025A0" w:rsidP="005025A0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FC = 0xXX</w:t>
      </w:r>
    </w:p>
    <w:p w:rsidR="005025A0" w:rsidRDefault="005025A0" w:rsidP="005025A0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P0 = Nonce</w:t>
      </w:r>
      <w:r>
        <w:rPr>
          <w:rFonts w:eastAsia="Malgun Gothic"/>
          <w:vertAlign w:val="subscript"/>
          <w:lang w:eastAsia="ko-KR"/>
        </w:rPr>
        <w:t>AUN3</w:t>
      </w:r>
    </w:p>
    <w:p w:rsidR="005025A0" w:rsidRDefault="005025A0" w:rsidP="005025A0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L0 = length of Nonce</w:t>
      </w:r>
      <w:r>
        <w:rPr>
          <w:rFonts w:eastAsia="Malgun Gothic"/>
          <w:vertAlign w:val="subscript"/>
          <w:lang w:eastAsia="ko-KR"/>
        </w:rPr>
        <w:t>AUN3</w:t>
      </w:r>
    </w:p>
    <w:p w:rsidR="005025A0" w:rsidRDefault="005025A0" w:rsidP="005025A0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P1 = Nonce</w:t>
      </w:r>
      <w:r>
        <w:rPr>
          <w:rFonts w:eastAsia="Malgun Gothic"/>
          <w:vertAlign w:val="subscript"/>
          <w:lang w:eastAsia="ko-KR"/>
        </w:rPr>
        <w:t>WAGF</w:t>
      </w:r>
    </w:p>
    <w:p w:rsidR="005025A0" w:rsidRDefault="005025A0" w:rsidP="005025A0">
      <w:pPr>
        <w:numPr>
          <w:ilvl w:val="0"/>
          <w:numId w:val="2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L1 = length of Nonce</w:t>
      </w:r>
      <w:r>
        <w:rPr>
          <w:rFonts w:eastAsia="Malgun Gothic"/>
          <w:vertAlign w:val="subscript"/>
          <w:lang w:eastAsia="ko-KR"/>
        </w:rPr>
        <w:t>WAGF</w:t>
      </w:r>
    </w:p>
    <w:p w:rsidR="005025A0" w:rsidRDefault="005025A0" w:rsidP="005025A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input key KEY is K</w:t>
      </w:r>
      <w:r>
        <w:rPr>
          <w:rFonts w:eastAsia="Malgun Gothic"/>
          <w:vertAlign w:val="subscript"/>
          <w:lang w:eastAsia="ko-KR"/>
        </w:rPr>
        <w:t>WAGF</w:t>
      </w:r>
      <w:r>
        <w:rPr>
          <w:rFonts w:eastAsia="Malgun Gothic"/>
          <w:lang w:eastAsia="ko-KR"/>
        </w:rPr>
        <w:t>.</w:t>
      </w:r>
    </w:p>
    <w:p w:rsidR="005025A0" w:rsidRDefault="005025A0" w:rsidP="005025A0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NOTE:</w:t>
      </w:r>
      <w:r>
        <w:tab/>
        <w:t>FC value to be determined during normative phase.</w:t>
      </w:r>
    </w:p>
    <w:p w:rsidR="005025A0" w:rsidRDefault="005025A0" w:rsidP="005025A0">
      <w:pPr>
        <w:rPr>
          <w:rFonts w:eastAsia="Malgun Gothic"/>
          <w:lang w:eastAsia="ko-KR"/>
        </w:rPr>
      </w:pPr>
    </w:p>
    <w:p w:rsidR="005025A0" w:rsidRDefault="005025A0" w:rsidP="005025A0">
      <w:pPr>
        <w:pStyle w:val="Heading3"/>
      </w:pPr>
      <w:bookmarkStart w:id="4" w:name="_Toc168027839"/>
      <w:r>
        <w:t>6.19.3</w:t>
      </w:r>
      <w:r>
        <w:tab/>
        <w:t>Evaluation</w:t>
      </w:r>
      <w:bookmarkEnd w:id="4"/>
    </w:p>
    <w:p w:rsidR="005025A0" w:rsidRDefault="005025A0" w:rsidP="005025A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Impact on the entities: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6"/>
        <w:gridCol w:w="7023"/>
      </w:tblGrid>
      <w:tr w:rsidR="005025A0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A0" w:rsidRDefault="005025A0" w:rsidP="007F53B8">
            <w:pPr>
              <w:pStyle w:val="TAH"/>
            </w:pPr>
            <w:r>
              <w:t>Entitiy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A0" w:rsidRDefault="005025A0" w:rsidP="007F53B8">
            <w:pPr>
              <w:pStyle w:val="TAH"/>
            </w:pPr>
            <w:r>
              <w:t>solution</w:t>
            </w:r>
          </w:p>
        </w:tc>
      </w:tr>
      <w:tr w:rsidR="005025A0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A0" w:rsidRDefault="005025A0" w:rsidP="007F5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AUN3 device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A0" w:rsidRDefault="005025A0" w:rsidP="007F53B8">
            <w:pPr>
              <w:pStyle w:val="TAL"/>
            </w:pPr>
            <w:r>
              <w:t>- generates MAC</w:t>
            </w:r>
            <w:r>
              <w:rPr>
                <w:vertAlign w:val="subscript"/>
              </w:rPr>
              <w:t>AUN3</w:t>
            </w:r>
            <w:r>
              <w:t xml:space="preserve"> and Nonce</w:t>
            </w:r>
            <w:r>
              <w:rPr>
                <w:vertAlign w:val="subscript"/>
              </w:rPr>
              <w:t>AUN3</w:t>
            </w:r>
            <w:r>
              <w:t>.</w:t>
            </w:r>
          </w:p>
          <w:p w:rsidR="005025A0" w:rsidRDefault="005025A0" w:rsidP="007F53B8">
            <w:pPr>
              <w:pStyle w:val="TAL"/>
            </w:pPr>
            <w:r>
              <w:rPr>
                <w:rFonts w:eastAsia="Malgun Gothic"/>
                <w:lang w:eastAsia="ko-KR"/>
              </w:rPr>
              <w:t xml:space="preserve">- </w:t>
            </w:r>
            <w:r>
              <w:t>verifies MAC</w:t>
            </w:r>
            <w:r>
              <w:rPr>
                <w:vertAlign w:val="subscript"/>
              </w:rPr>
              <w:t>WAGF</w:t>
            </w:r>
            <w:r>
              <w:t xml:space="preserve"> and derives a fresh key from MSK/K</w:t>
            </w:r>
            <w:r>
              <w:rPr>
                <w:vertAlign w:val="subscript"/>
              </w:rPr>
              <w:t>WAGF</w:t>
            </w:r>
            <w:r>
              <w:t>.</w:t>
            </w:r>
          </w:p>
          <w:p w:rsidR="005025A0" w:rsidRDefault="005025A0" w:rsidP="007F53B8">
            <w:pPr>
              <w:pStyle w:val="TAL"/>
            </w:pPr>
            <w:r>
              <w:t>- stores Nonce</w:t>
            </w:r>
            <w:r>
              <w:rPr>
                <w:vertAlign w:val="subscript"/>
              </w:rPr>
              <w:t>WAGF</w:t>
            </w:r>
            <w:r>
              <w:t xml:space="preserve"> and Temporary UE ID with MSK/K</w:t>
            </w:r>
            <w:r>
              <w:rPr>
                <w:vertAlign w:val="subscript"/>
              </w:rPr>
              <w:t>WAGF</w:t>
            </w:r>
            <w:r>
              <w:t xml:space="preserve"> in its security context.</w:t>
            </w:r>
          </w:p>
        </w:tc>
      </w:tr>
      <w:tr w:rsidR="005025A0" w:rsidTr="007F53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A0" w:rsidRDefault="005025A0" w:rsidP="007F5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W-AGF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A0" w:rsidRDefault="005025A0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generates MAC</w:t>
            </w:r>
            <w:r>
              <w:rPr>
                <w:rFonts w:eastAsia="Malgun Gothic"/>
                <w:vertAlign w:val="subscript"/>
                <w:lang w:eastAsia="ko-KR"/>
              </w:rPr>
              <w:t>WAGF</w:t>
            </w:r>
            <w:r>
              <w:rPr>
                <w:rFonts w:eastAsia="Malgun Gothic"/>
                <w:lang w:eastAsia="ko-KR"/>
              </w:rPr>
              <w:t>, Nonce</w:t>
            </w:r>
            <w:r>
              <w:rPr>
                <w:rFonts w:eastAsia="Malgun Gothic"/>
                <w:vertAlign w:val="subscript"/>
                <w:lang w:eastAsia="ko-KR"/>
              </w:rPr>
              <w:t>WAGF</w:t>
            </w:r>
            <w:r>
              <w:rPr>
                <w:rFonts w:eastAsia="Malgun Gothic"/>
                <w:lang w:eastAsia="ko-KR"/>
              </w:rPr>
              <w:t>, and Temporary UE ID</w:t>
            </w:r>
          </w:p>
          <w:p w:rsidR="005025A0" w:rsidRDefault="005025A0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verifies MAC</w:t>
            </w:r>
            <w:r>
              <w:rPr>
                <w:rFonts w:eastAsia="Malgun Gothic"/>
                <w:vertAlign w:val="subscript"/>
                <w:lang w:eastAsia="ko-KR"/>
              </w:rPr>
              <w:t>AUN3</w:t>
            </w:r>
            <w:r>
              <w:rPr>
                <w:rFonts w:eastAsia="Malgun Gothic"/>
                <w:lang w:eastAsia="ko-KR"/>
              </w:rPr>
              <w:t xml:space="preserve"> and derives a fresh key from MSK/K</w:t>
            </w:r>
            <w:r>
              <w:rPr>
                <w:rFonts w:eastAsia="Malgun Gothic"/>
                <w:vertAlign w:val="subscript"/>
                <w:lang w:eastAsia="ko-KR"/>
              </w:rPr>
              <w:t>WAGF</w:t>
            </w:r>
            <w:r>
              <w:rPr>
                <w:rFonts w:eastAsia="Malgun Gothic"/>
                <w:lang w:eastAsia="ko-KR"/>
              </w:rPr>
              <w:t>.</w:t>
            </w:r>
          </w:p>
          <w:p w:rsidR="005025A0" w:rsidRDefault="005025A0" w:rsidP="007F53B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 stores Nonce</w:t>
            </w:r>
            <w:r>
              <w:rPr>
                <w:rFonts w:eastAsia="Malgun Gothic"/>
                <w:vertAlign w:val="subscript"/>
                <w:lang w:eastAsia="ko-KR"/>
              </w:rPr>
              <w:t>WAGF</w:t>
            </w:r>
            <w:r>
              <w:rPr>
                <w:rFonts w:eastAsia="Malgun Gothic"/>
                <w:lang w:eastAsia="ko-KR"/>
              </w:rPr>
              <w:t xml:space="preserve"> and Temporary UE ID with MSK/K</w:t>
            </w:r>
            <w:r>
              <w:rPr>
                <w:rFonts w:eastAsia="Malgun Gothic"/>
                <w:vertAlign w:val="subscript"/>
                <w:lang w:eastAsia="ko-KR"/>
              </w:rPr>
              <w:t>WAGF</w:t>
            </w:r>
            <w:r>
              <w:rPr>
                <w:rFonts w:eastAsia="Malgun Gothic"/>
                <w:lang w:eastAsia="ko-KR"/>
              </w:rPr>
              <w:t xml:space="preserve"> in its security context.</w:t>
            </w:r>
          </w:p>
        </w:tc>
      </w:tr>
    </w:tbl>
    <w:p w:rsidR="00C022E3" w:rsidRPr="005025A0" w:rsidRDefault="005025A0" w:rsidP="005025A0">
      <w:pPr>
        <w:pStyle w:val="NO"/>
        <w:overflowPunct w:val="0"/>
        <w:autoSpaceDE w:val="0"/>
        <w:autoSpaceDN w:val="0"/>
        <w:adjustRightInd w:val="0"/>
        <w:textAlignment w:val="baseline"/>
        <w:rPr>
          <w:i/>
          <w:color w:val="FF0000"/>
        </w:rPr>
      </w:pPr>
      <w:del w:id="5" w:author="Samsung" w:date="2024-07-31T16:54:00Z">
        <w:r w:rsidDel="005025A0">
          <w:rPr>
            <w:color w:val="FF0000"/>
          </w:rPr>
          <w:delText>Editor’s Note: Further evaluation is FFS.</w:delText>
        </w:r>
      </w:del>
    </w:p>
    <w:sectPr w:rsidR="00C022E3" w:rsidRPr="00502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5E8" w:rsidRDefault="005565E8">
      <w:r>
        <w:separator/>
      </w:r>
    </w:p>
  </w:endnote>
  <w:endnote w:type="continuationSeparator" w:id="0">
    <w:p w:rsidR="005565E8" w:rsidRDefault="0055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5E8" w:rsidRDefault="005565E8">
      <w:r>
        <w:separator/>
      </w:r>
    </w:p>
  </w:footnote>
  <w:footnote w:type="continuationSeparator" w:id="0">
    <w:p w:rsidR="005565E8" w:rsidRDefault="00556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67C33"/>
    <w:multiLevelType w:val="hybridMultilevel"/>
    <w:tmpl w:val="5B50891C"/>
    <w:lvl w:ilvl="0" w:tplc="FB9A0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4AC90"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2248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049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9445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2CE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428F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5A5F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DA15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5B17C1"/>
    <w:multiLevelType w:val="hybridMultilevel"/>
    <w:tmpl w:val="2F72B2AC"/>
    <w:lvl w:ilvl="0" w:tplc="45985CCA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3646076"/>
    <w:multiLevelType w:val="hybridMultilevel"/>
    <w:tmpl w:val="141CC9A0"/>
    <w:lvl w:ilvl="0" w:tplc="9D58D084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5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C0884"/>
    <w:rsid w:val="000D1B5B"/>
    <w:rsid w:val="0010401F"/>
    <w:rsid w:val="00112FC3"/>
    <w:rsid w:val="00173FA3"/>
    <w:rsid w:val="001842C7"/>
    <w:rsid w:val="00184B6F"/>
    <w:rsid w:val="001861E5"/>
    <w:rsid w:val="00193E11"/>
    <w:rsid w:val="001A0B8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93401"/>
    <w:rsid w:val="003C122B"/>
    <w:rsid w:val="003C5A97"/>
    <w:rsid w:val="003C7A04"/>
    <w:rsid w:val="003C7A0A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765"/>
    <w:rsid w:val="004D55C2"/>
    <w:rsid w:val="004F00B9"/>
    <w:rsid w:val="004F3275"/>
    <w:rsid w:val="005025A0"/>
    <w:rsid w:val="00521131"/>
    <w:rsid w:val="00527C0B"/>
    <w:rsid w:val="005410F6"/>
    <w:rsid w:val="005565E8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229DC"/>
    <w:rsid w:val="00652248"/>
    <w:rsid w:val="00657A26"/>
    <w:rsid w:val="00657B80"/>
    <w:rsid w:val="00675B3C"/>
    <w:rsid w:val="0069495C"/>
    <w:rsid w:val="006D340A"/>
    <w:rsid w:val="006E5AB6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612"/>
    <w:rsid w:val="00821C3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013B"/>
    <w:rsid w:val="00B01135"/>
    <w:rsid w:val="00B01AFF"/>
    <w:rsid w:val="00B01C41"/>
    <w:rsid w:val="00B05CC7"/>
    <w:rsid w:val="00B240C2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26318"/>
    <w:rsid w:val="00C42564"/>
    <w:rsid w:val="00C4712D"/>
    <w:rsid w:val="00C555C9"/>
    <w:rsid w:val="00C651A9"/>
    <w:rsid w:val="00C66911"/>
    <w:rsid w:val="00C94F55"/>
    <w:rsid w:val="00CA7D62"/>
    <w:rsid w:val="00CB07A8"/>
    <w:rsid w:val="00CB3CB8"/>
    <w:rsid w:val="00CD4A57"/>
    <w:rsid w:val="00CF17DF"/>
    <w:rsid w:val="00CF3A76"/>
    <w:rsid w:val="00D138F3"/>
    <w:rsid w:val="00D2325E"/>
    <w:rsid w:val="00D33604"/>
    <w:rsid w:val="00D37B08"/>
    <w:rsid w:val="00D437FF"/>
    <w:rsid w:val="00D5130C"/>
    <w:rsid w:val="00D61B15"/>
    <w:rsid w:val="00D62265"/>
    <w:rsid w:val="00D8512E"/>
    <w:rsid w:val="00DA1E58"/>
    <w:rsid w:val="00DE4EF2"/>
    <w:rsid w:val="00DF2C0E"/>
    <w:rsid w:val="00DF2F4C"/>
    <w:rsid w:val="00E04DB6"/>
    <w:rsid w:val="00E06FFB"/>
    <w:rsid w:val="00E1773F"/>
    <w:rsid w:val="00E30155"/>
    <w:rsid w:val="00E91FE1"/>
    <w:rsid w:val="00EA5E95"/>
    <w:rsid w:val="00EA6DDE"/>
    <w:rsid w:val="00EC7814"/>
    <w:rsid w:val="00ED4954"/>
    <w:rsid w:val="00EE0943"/>
    <w:rsid w:val="00EE33A2"/>
    <w:rsid w:val="00F00E37"/>
    <w:rsid w:val="00F67A1C"/>
    <w:rsid w:val="00F82C5B"/>
    <w:rsid w:val="00F8555F"/>
    <w:rsid w:val="00FC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3E46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A6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1232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2</cp:revision>
  <cp:lastPrinted>1899-12-31T18:30:00Z</cp:lastPrinted>
  <dcterms:created xsi:type="dcterms:W3CDTF">2024-08-12T13:08:00Z</dcterms:created>
  <dcterms:modified xsi:type="dcterms:W3CDTF">2024-08-12T13:08:00Z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